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D9A3F3" w14:textId="38680341" w:rsidR="00221571" w:rsidRPr="00221571" w:rsidRDefault="00221571" w:rsidP="00221571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C1-23</w:t>
      </w:r>
      <w:r w:rsidR="00C7027D">
        <w:rPr>
          <w:rFonts w:cs="Arial"/>
          <w:b/>
          <w:noProof/>
          <w:sz w:val="24"/>
          <w:szCs w:val="24"/>
        </w:rPr>
        <w:t>7367</w:t>
      </w:r>
      <w:bookmarkStart w:id="0" w:name="_GoBack"/>
      <w:bookmarkEnd w:id="0"/>
    </w:p>
    <w:p w14:paraId="11CE4E38" w14:textId="23739FC2" w:rsidR="009D7DD4" w:rsidRPr="00221571" w:rsidRDefault="00221571" w:rsidP="00221571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 09– 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65D740" w:rsidR="001E41F3" w:rsidRPr="00410371" w:rsidRDefault="00DD3FD1" w:rsidP="00F8526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27.007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421924" w:rsidR="001E41F3" w:rsidRPr="00410371" w:rsidRDefault="00C7027D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C7027D">
              <w:rPr>
                <w:rFonts w:hint="eastAsia"/>
                <w:b/>
                <w:noProof/>
                <w:sz w:val="28"/>
              </w:rPr>
              <w:t>0</w:t>
            </w:r>
            <w:r w:rsidRPr="00C7027D">
              <w:rPr>
                <w:b/>
                <w:noProof/>
                <w:sz w:val="28"/>
              </w:rPr>
              <w:t>836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B66C0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FE925E" w:rsidR="001E41F3" w:rsidRPr="00410371" w:rsidRDefault="0038616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38616E">
              <w:rPr>
                <w:rFonts w:hint="eastAsia"/>
                <w:b/>
                <w:noProof/>
                <w:sz w:val="28"/>
              </w:rPr>
              <w:t>1</w:t>
            </w:r>
            <w:r w:rsidR="004E2FD0">
              <w:rPr>
                <w:b/>
                <w:noProof/>
                <w:sz w:val="28"/>
              </w:rPr>
              <w:t>8.</w:t>
            </w:r>
            <w:r w:rsidR="00F87E65">
              <w:rPr>
                <w:b/>
                <w:noProof/>
                <w:sz w:val="28"/>
              </w:rPr>
              <w:t>4</w:t>
            </w:r>
            <w:r w:rsidRPr="0038616E">
              <w:rPr>
                <w:b/>
                <w:noProof/>
                <w:sz w:val="28"/>
              </w:rPr>
              <w:t>.</w:t>
            </w:r>
            <w:r w:rsidR="00DD3FD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C9465E8" w:rsidR="00F25D98" w:rsidRDefault="00F852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0985A3" w:rsidR="00FC04E4" w:rsidRDefault="00FC04E4" w:rsidP="00FC04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</w:t>
            </w:r>
            <w:r>
              <w:rPr>
                <w:noProof/>
                <w:lang w:eastAsia="zh-CN"/>
              </w:rPr>
              <w:t xml:space="preserve">rrection on AT command </w:t>
            </w:r>
            <w:r w:rsidR="00FB079D">
              <w:rPr>
                <w:noProof/>
                <w:lang w:eastAsia="zh-CN"/>
              </w:rPr>
              <w:t>R1</w:t>
            </w:r>
            <w:r w:rsidR="007A3A3F">
              <w:rPr>
                <w:noProof/>
                <w:lang w:eastAsia="zh-CN"/>
              </w:rPr>
              <w:t>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D59F64" w:rsidR="001E41F3" w:rsidRDefault="009A41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F1DFD7" w:rsidR="001E41F3" w:rsidRDefault="009A41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5593D9" w:rsidR="001E41F3" w:rsidRDefault="009A41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</w:t>
            </w:r>
            <w:r w:rsidR="00624A8A">
              <w:rPr>
                <w:noProof/>
                <w:lang w:eastAsia="zh-CN"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ab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6599B1" w:rsidR="001E41F3" w:rsidRDefault="009A41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2023-10-02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1697DA" w:rsidR="001E41F3" w:rsidRDefault="00717C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24A8A">
              <w:t>A</w:t>
            </w:r>
            <w:r w:rsidR="009A41A2">
              <w:rPr>
                <w:b/>
                <w:noProof/>
              </w:rPr>
              <w:t xml:space="preserve"> 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9F1B8F" w:rsidR="001E41F3" w:rsidRDefault="009A41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A11EAE">
              <w:rPr>
                <w:noProof/>
              </w:rPr>
              <w:t>el-</w:t>
            </w:r>
            <w:r>
              <w:rPr>
                <w:noProof/>
              </w:rPr>
              <w:t>1</w:t>
            </w:r>
            <w:r w:rsidR="004E2FD0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1D4B45" w14:textId="16A68733" w:rsidR="006E22C2" w:rsidRDefault="008E6884" w:rsidP="006E22C2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Since Rel-16, “</w:t>
            </w:r>
            <w:r w:rsidRPr="008E6884">
              <w:rPr>
                <w:noProof/>
                <w:lang w:eastAsia="zh-CN"/>
              </w:rPr>
              <w:t>&lt;message_type&gt;=3</w:t>
            </w:r>
            <w:r>
              <w:rPr>
                <w:noProof/>
                <w:lang w:eastAsia="zh-CN"/>
              </w:rPr>
              <w:t xml:space="preserve">” is </w:t>
            </w:r>
            <w:r w:rsidR="006E22C2">
              <w:rPr>
                <w:noProof/>
                <w:lang w:eastAsia="zh-CN"/>
              </w:rPr>
              <w:t xml:space="preserve">specified in the AT command </w:t>
            </w:r>
            <w:r w:rsidR="006E22C2" w:rsidRPr="00FC04E4">
              <w:rPr>
                <w:noProof/>
                <w:lang w:eastAsia="zh-CN"/>
              </w:rPr>
              <w:t>+CSUEPOLICY</w:t>
            </w:r>
            <w:r w:rsidR="006E22C2">
              <w:rPr>
                <w:noProof/>
                <w:lang w:eastAsia="zh-CN"/>
              </w:rPr>
              <w:t>:</w:t>
            </w:r>
          </w:p>
          <w:p w14:paraId="5190297D" w14:textId="77777777" w:rsidR="006E22C2" w:rsidRPr="006E6B5C" w:rsidRDefault="006E22C2" w:rsidP="006E22C2">
            <w:pPr>
              <w:pStyle w:val="B1"/>
              <w:spacing w:beforeLines="50" w:before="120" w:after="0"/>
              <w:rPr>
                <w:sz w:val="18"/>
              </w:rPr>
            </w:pPr>
            <w:r w:rsidRPr="006E6B5C">
              <w:rPr>
                <w:sz w:val="18"/>
              </w:rPr>
              <w:t>&lt;</w:t>
            </w:r>
            <w:proofErr w:type="spellStart"/>
            <w:r w:rsidRPr="006E6B5C">
              <w:rPr>
                <w:sz w:val="18"/>
              </w:rPr>
              <w:t>message_type</w:t>
            </w:r>
            <w:proofErr w:type="spellEnd"/>
            <w:r w:rsidRPr="006E6B5C">
              <w:rPr>
                <w:sz w:val="18"/>
              </w:rPr>
              <w:t>&gt;: integer type. Indicates which type of message the MT is requested to send.</w:t>
            </w:r>
          </w:p>
          <w:p w14:paraId="22947C46" w14:textId="77777777" w:rsidR="006E22C2" w:rsidRPr="006E6B5C" w:rsidRDefault="006E22C2" w:rsidP="006E22C2">
            <w:pPr>
              <w:pStyle w:val="B2"/>
              <w:spacing w:after="0"/>
              <w:rPr>
                <w:sz w:val="18"/>
              </w:rPr>
            </w:pPr>
            <w:r w:rsidRPr="006E6B5C">
              <w:rPr>
                <w:sz w:val="18"/>
              </w:rPr>
              <w:t>0</w:t>
            </w:r>
            <w:r w:rsidRPr="006E6B5C">
              <w:rPr>
                <w:sz w:val="18"/>
              </w:rPr>
              <w:tab/>
              <w:t>MANAGE UE POLICY COMPLETE</w:t>
            </w:r>
          </w:p>
          <w:p w14:paraId="3570576E" w14:textId="77777777" w:rsidR="006E22C2" w:rsidRPr="006E6B5C" w:rsidRDefault="006E22C2" w:rsidP="006E22C2">
            <w:pPr>
              <w:pStyle w:val="B2"/>
              <w:spacing w:after="0"/>
              <w:rPr>
                <w:sz w:val="18"/>
              </w:rPr>
            </w:pPr>
            <w:r w:rsidRPr="008E6884">
              <w:rPr>
                <w:sz w:val="18"/>
              </w:rPr>
              <w:t>1</w:t>
            </w:r>
            <w:r w:rsidRPr="006E6B5C">
              <w:rPr>
                <w:sz w:val="18"/>
              </w:rPr>
              <w:tab/>
              <w:t>MANAGE UE POLICY COMMAND REJECT</w:t>
            </w:r>
          </w:p>
          <w:p w14:paraId="31D6F42C" w14:textId="77777777" w:rsidR="006E22C2" w:rsidRPr="006E6B5C" w:rsidRDefault="006E22C2" w:rsidP="006E22C2">
            <w:pPr>
              <w:pStyle w:val="B2"/>
              <w:spacing w:after="0"/>
              <w:rPr>
                <w:sz w:val="18"/>
              </w:rPr>
            </w:pPr>
            <w:r w:rsidRPr="008E6884">
              <w:rPr>
                <w:sz w:val="18"/>
              </w:rPr>
              <w:t>2</w:t>
            </w:r>
            <w:r w:rsidRPr="006E6B5C">
              <w:rPr>
                <w:sz w:val="18"/>
              </w:rPr>
              <w:tab/>
              <w:t>UE STATE INDICATION</w:t>
            </w:r>
          </w:p>
          <w:p w14:paraId="1E621454" w14:textId="77777777" w:rsidR="006E22C2" w:rsidRPr="006E6B5C" w:rsidRDefault="006E22C2" w:rsidP="006E22C2">
            <w:pPr>
              <w:pStyle w:val="B2"/>
              <w:spacing w:after="0"/>
              <w:rPr>
                <w:sz w:val="18"/>
              </w:rPr>
            </w:pPr>
            <w:r w:rsidRPr="008E6884">
              <w:rPr>
                <w:sz w:val="18"/>
                <w:highlight w:val="cyan"/>
              </w:rPr>
              <w:t>3</w:t>
            </w:r>
            <w:r w:rsidRPr="008E6884">
              <w:rPr>
                <w:sz w:val="18"/>
                <w:highlight w:val="cyan"/>
              </w:rPr>
              <w:tab/>
              <w:t>UE POLICY PROVISIONING REQUEST</w:t>
            </w:r>
          </w:p>
          <w:p w14:paraId="2E940D73" w14:textId="19887493" w:rsidR="00BD32B5" w:rsidRDefault="00BD32B5" w:rsidP="00CA0559">
            <w:pPr>
              <w:pStyle w:val="CRCoverPage"/>
              <w:spacing w:beforeLines="50" w:before="120" w:afterLines="5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“</w:t>
            </w:r>
            <w:r w:rsidRPr="00BD32B5">
              <w:rPr>
                <w:noProof/>
                <w:lang w:eastAsia="zh-CN"/>
              </w:rPr>
              <w:t>UE_policy_information</w:t>
            </w:r>
            <w:r>
              <w:rPr>
                <w:noProof/>
                <w:lang w:eastAsia="zh-CN"/>
              </w:rPr>
              <w:t xml:space="preserve">” for message_type 3 includes the </w:t>
            </w:r>
            <w:r w:rsidRPr="00BD32B5">
              <w:rPr>
                <w:noProof/>
                <w:lang w:eastAsia="zh-CN"/>
              </w:rPr>
              <w:t>value part of the Requested UE policies information element</w:t>
            </w:r>
            <w:r>
              <w:rPr>
                <w:noProof/>
                <w:lang w:eastAsia="zh-CN"/>
              </w:rPr>
              <w:t xml:space="preserve">. </w:t>
            </w:r>
          </w:p>
          <w:p w14:paraId="2BF764C1" w14:textId="72E414DA" w:rsidR="00BD32B5" w:rsidRPr="00BD32B5" w:rsidRDefault="00BD32B5" w:rsidP="00BD32B5">
            <w:pPr>
              <w:pStyle w:val="3"/>
              <w:spacing w:before="0" w:after="0"/>
              <w:ind w:leftChars="100" w:left="200" w:rightChars="100" w:right="200" w:firstLine="0"/>
              <w:rPr>
                <w:rFonts w:ascii="Times New Roman" w:hAnsi="Times New Roman"/>
                <w:sz w:val="18"/>
              </w:rPr>
            </w:pPr>
            <w:r w:rsidRPr="00203632">
              <w:rPr>
                <w:rFonts w:ascii="Times New Roman" w:hAnsi="Times New Roman"/>
                <w:sz w:val="18"/>
              </w:rPr>
              <w:t>If &lt;</w:t>
            </w:r>
            <w:proofErr w:type="spellStart"/>
            <w:r w:rsidRPr="00203632">
              <w:rPr>
                <w:rFonts w:ascii="Times New Roman" w:hAnsi="Times New Roman"/>
                <w:sz w:val="18"/>
              </w:rPr>
              <w:t>message_type</w:t>
            </w:r>
            <w:proofErr w:type="spellEnd"/>
            <w:r w:rsidRPr="00203632">
              <w:rPr>
                <w:rFonts w:ascii="Times New Roman" w:hAnsi="Times New Roman"/>
                <w:sz w:val="18"/>
              </w:rPr>
              <w:t xml:space="preserve">&gt;=3, it is coded as the </w:t>
            </w:r>
            <w:r w:rsidRPr="00B242CB">
              <w:rPr>
                <w:rFonts w:ascii="Times New Roman" w:hAnsi="Times New Roman"/>
                <w:sz w:val="18"/>
                <w:highlight w:val="yellow"/>
              </w:rPr>
              <w:t>value part of the R</w:t>
            </w:r>
            <w:r w:rsidRPr="00DF69D8">
              <w:rPr>
                <w:rFonts w:ascii="Times New Roman" w:hAnsi="Times New Roman"/>
                <w:sz w:val="18"/>
                <w:highlight w:val="yellow"/>
              </w:rPr>
              <w:t>equested UE policies</w:t>
            </w:r>
            <w:r w:rsidRPr="00203632">
              <w:rPr>
                <w:rFonts w:ascii="Times New Roman" w:hAnsi="Times New Roman"/>
                <w:sz w:val="18"/>
              </w:rPr>
              <w:t xml:space="preserve"> information element in 3GPP TS 24.587 [175] clause 8.3.2, table 8.3.2.1. This parameter shall not be subject to conventional character conversion as per +CSCS. (quoted from TS 27.007)</w:t>
            </w:r>
          </w:p>
          <w:p w14:paraId="0F92AA79" w14:textId="3EE211E6" w:rsidR="00BD32B5" w:rsidRDefault="00436C31" w:rsidP="00CA0559">
            <w:pPr>
              <w:pStyle w:val="CRCoverPage"/>
              <w:spacing w:beforeLines="50" w:before="120" w:afterLines="5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ince Rel-16, </w:t>
            </w:r>
            <w:r w:rsidR="00BD32B5">
              <w:rPr>
                <w:noProof/>
                <w:lang w:eastAsia="zh-CN"/>
              </w:rPr>
              <w:t xml:space="preserve">the value part of </w:t>
            </w:r>
            <w:r w:rsidR="00BD32B5" w:rsidRPr="00DF69D8">
              <w:rPr>
                <w:noProof/>
                <w:lang w:eastAsia="zh-CN"/>
              </w:rPr>
              <w:t>Requested UE policies I</w:t>
            </w:r>
            <w:r w:rsidR="00BD32B5" w:rsidRPr="00203632">
              <w:rPr>
                <w:noProof/>
                <w:lang w:eastAsia="zh-CN"/>
              </w:rPr>
              <w:t>E</w:t>
            </w:r>
            <w:r w:rsidR="00BD32B5">
              <w:rPr>
                <w:noProof/>
                <w:lang w:eastAsia="zh-CN"/>
              </w:rPr>
              <w:t xml:space="preserve"> specified</w:t>
            </w:r>
            <w:r w:rsidR="00BD32B5" w:rsidRPr="00203632">
              <w:rPr>
                <w:noProof/>
                <w:lang w:eastAsia="zh-CN"/>
              </w:rPr>
              <w:t xml:space="preserve"> is variable</w:t>
            </w:r>
            <w:r w:rsidR="00BD32B5">
              <w:rPr>
                <w:noProof/>
                <w:lang w:eastAsia="zh-CN"/>
              </w:rPr>
              <w:t xml:space="preserve"> (either</w:t>
            </w:r>
            <w:r w:rsidR="00B242CB">
              <w:rPr>
                <w:noProof/>
                <w:lang w:eastAsia="zh-CN"/>
              </w:rPr>
              <w:t xml:space="preserve"> 1 octet</w:t>
            </w:r>
            <w:r w:rsidR="00BD32B5">
              <w:rPr>
                <w:noProof/>
                <w:lang w:eastAsia="zh-CN"/>
              </w:rPr>
              <w:t xml:space="preserve"> or 2 octets):</w:t>
            </w:r>
          </w:p>
          <w:p w14:paraId="224CBD3A" w14:textId="77777777" w:rsidR="00BD32B5" w:rsidRPr="00203632" w:rsidRDefault="00BD32B5" w:rsidP="00BD32B5">
            <w:pPr>
              <w:pStyle w:val="3"/>
              <w:spacing w:beforeLines="100" w:before="240" w:after="0"/>
              <w:ind w:leftChars="100" w:left="1334" w:rightChars="100" w:right="200"/>
              <w:rPr>
                <w:rFonts w:ascii="Times New Roman" w:hAnsi="Times New Roman"/>
                <w:sz w:val="18"/>
              </w:rPr>
            </w:pPr>
            <w:r w:rsidRPr="00203632">
              <w:rPr>
                <w:rFonts w:ascii="Times New Roman" w:hAnsi="Times New Roman"/>
                <w:sz w:val="18"/>
              </w:rPr>
              <w:t>8.3.2</w:t>
            </w:r>
            <w:r w:rsidRPr="00203632">
              <w:rPr>
                <w:rFonts w:ascii="Times New Roman" w:hAnsi="Times New Roman"/>
                <w:sz w:val="18"/>
              </w:rPr>
              <w:tab/>
            </w:r>
            <w:r w:rsidRPr="00DF69D8">
              <w:rPr>
                <w:rFonts w:ascii="Times New Roman" w:hAnsi="Times New Roman"/>
                <w:sz w:val="18"/>
                <w:highlight w:val="yellow"/>
              </w:rPr>
              <w:t>Requested UE policies</w:t>
            </w:r>
          </w:p>
          <w:p w14:paraId="75041B1B" w14:textId="77777777" w:rsidR="00BD32B5" w:rsidRDefault="00BD32B5" w:rsidP="00BD32B5">
            <w:pPr>
              <w:pStyle w:val="3"/>
              <w:spacing w:before="0" w:after="0"/>
              <w:ind w:leftChars="100" w:left="200" w:rightChars="100" w:right="200" w:firstLine="0"/>
              <w:rPr>
                <w:rFonts w:ascii="Times New Roman" w:hAnsi="Times New Roman"/>
                <w:sz w:val="18"/>
              </w:rPr>
            </w:pPr>
            <w:r w:rsidRPr="00203632">
              <w:rPr>
                <w:rFonts w:ascii="Times New Roman" w:hAnsi="Times New Roman"/>
                <w:sz w:val="18"/>
              </w:rPr>
              <w:t xml:space="preserve">The Requested UE policies is a type 4 information element </w:t>
            </w:r>
            <w:r w:rsidRPr="00B242CB">
              <w:rPr>
                <w:rFonts w:ascii="Times New Roman" w:hAnsi="Times New Roman"/>
                <w:sz w:val="18"/>
              </w:rPr>
              <w:t xml:space="preserve">with a minimum length of </w:t>
            </w:r>
            <w:r w:rsidRPr="00B242CB">
              <w:rPr>
                <w:rFonts w:ascii="Times New Roman" w:hAnsi="Times New Roman"/>
                <w:sz w:val="18"/>
                <w:highlight w:val="cyan"/>
              </w:rPr>
              <w:t>3 octets</w:t>
            </w:r>
            <w:r w:rsidRPr="00203632">
              <w:rPr>
                <w:rFonts w:ascii="Times New Roman" w:hAnsi="Times New Roman"/>
                <w:sz w:val="18"/>
              </w:rPr>
              <w:t xml:space="preserve"> and </w:t>
            </w:r>
            <w:r w:rsidRPr="00B242CB">
              <w:rPr>
                <w:rFonts w:ascii="Times New Roman" w:hAnsi="Times New Roman"/>
                <w:sz w:val="18"/>
              </w:rPr>
              <w:t>a maximum length of</w:t>
            </w:r>
            <w:r w:rsidRPr="00B242CB">
              <w:rPr>
                <w:rFonts w:ascii="Times New Roman" w:hAnsi="Times New Roman"/>
                <w:sz w:val="18"/>
                <w:highlight w:val="cyan"/>
              </w:rPr>
              <w:t xml:space="preserve"> 4 octets</w:t>
            </w:r>
            <w:r w:rsidRPr="00203632">
              <w:rPr>
                <w:rFonts w:ascii="Times New Roman" w:hAnsi="Times New Roman"/>
                <w:sz w:val="18"/>
              </w:rPr>
              <w:t>. (quoted from TS 24.587)</w:t>
            </w:r>
          </w:p>
          <w:p w14:paraId="2614EEA9" w14:textId="4478D30D" w:rsidR="00BD32B5" w:rsidRDefault="00BD32B5" w:rsidP="00BD32B5">
            <w:pPr>
              <w:pStyle w:val="CRCoverPage"/>
              <w:spacing w:beforeLines="50" w:before="120" w:afterLines="50"/>
              <w:jc w:val="center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6A458278" wp14:editId="7536FEEC">
                  <wp:extent cx="2801722" cy="859870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1022" cy="8780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13577A4" w14:textId="2F1E7393" w:rsidR="00436C31" w:rsidRDefault="00BD32B5" w:rsidP="00CA0559">
            <w:pPr>
              <w:pStyle w:val="CRCoverPage"/>
              <w:spacing w:beforeLines="50" w:before="120" w:afterLines="5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Hence, </w:t>
            </w:r>
            <w:r w:rsidR="00436C31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length field is needed in AT command to indicate the length of value part for </w:t>
            </w:r>
            <w:r w:rsidRPr="00BD32B5">
              <w:rPr>
                <w:noProof/>
                <w:lang w:eastAsia="zh-CN"/>
              </w:rPr>
              <w:t>&lt;message_type&gt;=3.</w:t>
            </w:r>
            <w:r w:rsidR="00387582">
              <w:rPr>
                <w:noProof/>
                <w:lang w:eastAsia="zh-CN"/>
              </w:rPr>
              <w:t xml:space="preserve"> However, </w:t>
            </w:r>
            <w:r w:rsidR="00443D47" w:rsidRPr="00DF69D8">
              <w:rPr>
                <w:noProof/>
                <w:lang w:eastAsia="zh-CN"/>
              </w:rPr>
              <w:t>&lt;message_type&gt;=3 is mi</w:t>
            </w:r>
            <w:r w:rsidR="00443D47">
              <w:rPr>
                <w:noProof/>
                <w:lang w:eastAsia="zh-CN"/>
              </w:rPr>
              <w:t xml:space="preserve">ssing in the list for the field </w:t>
            </w:r>
            <w:r w:rsidR="00443D47" w:rsidRPr="00443D47">
              <w:rPr>
                <w:noProof/>
                <w:lang w:eastAsia="zh-CN"/>
              </w:rPr>
              <w:t>&lt;UE_policy_information_length&gt;:</w:t>
            </w:r>
          </w:p>
          <w:p w14:paraId="5D25C1F8" w14:textId="5DC4D92F" w:rsidR="008416B7" w:rsidRPr="008416B7" w:rsidRDefault="008416B7" w:rsidP="008416B7">
            <w:pPr>
              <w:pStyle w:val="B1"/>
              <w:rPr>
                <w:rFonts w:ascii="Times" w:hAnsi="Times" w:cs="Times"/>
                <w:sz w:val="18"/>
              </w:rPr>
            </w:pPr>
            <w:r w:rsidRPr="008416B7">
              <w:rPr>
                <w:rFonts w:ascii="Times" w:hAnsi="Times" w:cs="Times"/>
                <w:sz w:val="18"/>
              </w:rPr>
              <w:lastRenderedPageBreak/>
              <w:t>&lt;</w:t>
            </w:r>
            <w:proofErr w:type="spellStart"/>
            <w:r w:rsidRPr="008416B7">
              <w:rPr>
                <w:rFonts w:ascii="Times" w:hAnsi="Times" w:cs="Times"/>
                <w:sz w:val="18"/>
              </w:rPr>
              <w:t>UE_policy_information_length</w:t>
            </w:r>
            <w:proofErr w:type="spellEnd"/>
            <w:r w:rsidRPr="008416B7">
              <w:rPr>
                <w:rFonts w:ascii="Times" w:hAnsi="Times" w:cs="Times"/>
                <w:sz w:val="18"/>
              </w:rPr>
              <w:t xml:space="preserve">&gt;: integer type; only present if </w:t>
            </w:r>
            <w:r w:rsidRPr="008416B7">
              <w:rPr>
                <w:rFonts w:ascii="Times" w:hAnsi="Times" w:cs="Times"/>
                <w:sz w:val="18"/>
                <w:highlight w:val="yellow"/>
              </w:rPr>
              <w:t>&lt;</w:t>
            </w:r>
            <w:proofErr w:type="spellStart"/>
            <w:r w:rsidRPr="008416B7">
              <w:rPr>
                <w:rFonts w:ascii="Times" w:hAnsi="Times" w:cs="Times"/>
                <w:sz w:val="18"/>
                <w:highlight w:val="yellow"/>
              </w:rPr>
              <w:t>message_type</w:t>
            </w:r>
            <w:proofErr w:type="spellEnd"/>
            <w:r w:rsidRPr="008416B7">
              <w:rPr>
                <w:rFonts w:ascii="Times" w:hAnsi="Times" w:cs="Times"/>
                <w:sz w:val="18"/>
                <w:highlight w:val="yellow"/>
              </w:rPr>
              <w:t>&gt;=1 or &lt;</w:t>
            </w:r>
            <w:proofErr w:type="spellStart"/>
            <w:r w:rsidRPr="008416B7">
              <w:rPr>
                <w:rFonts w:ascii="Times" w:hAnsi="Times" w:cs="Times"/>
                <w:sz w:val="18"/>
                <w:highlight w:val="yellow"/>
              </w:rPr>
              <w:t>message_type</w:t>
            </w:r>
            <w:proofErr w:type="spellEnd"/>
            <w:r w:rsidRPr="008416B7">
              <w:rPr>
                <w:rFonts w:ascii="Times" w:hAnsi="Times" w:cs="Times"/>
                <w:sz w:val="18"/>
                <w:highlight w:val="yellow"/>
              </w:rPr>
              <w:t>&gt;=2</w:t>
            </w:r>
            <w:r w:rsidRPr="008416B7">
              <w:rPr>
                <w:rFonts w:ascii="Times" w:hAnsi="Times" w:cs="Times"/>
                <w:sz w:val="18"/>
              </w:rPr>
              <w:t>. It indicates the number of octets of the &lt;</w:t>
            </w:r>
            <w:proofErr w:type="spellStart"/>
            <w:r w:rsidRPr="008416B7">
              <w:rPr>
                <w:rFonts w:ascii="Times" w:hAnsi="Times" w:cs="Times"/>
                <w:sz w:val="18"/>
              </w:rPr>
              <w:t>UE_policy_information</w:t>
            </w:r>
            <w:proofErr w:type="spellEnd"/>
            <w:r w:rsidRPr="008416B7">
              <w:rPr>
                <w:rFonts w:ascii="Times" w:hAnsi="Times" w:cs="Times"/>
                <w:sz w:val="18"/>
              </w:rPr>
              <w:t>&gt; information element.</w:t>
            </w:r>
          </w:p>
          <w:p w14:paraId="51BCDFDC" w14:textId="77777777" w:rsidR="00007D3F" w:rsidRDefault="00007D3F" w:rsidP="00007D3F">
            <w:pPr>
              <w:pStyle w:val="CRCoverPage"/>
              <w:spacing w:after="0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Backward compatibility analysis:</w:t>
            </w:r>
          </w:p>
          <w:p w14:paraId="708AA7DE" w14:textId="55E4DE0D" w:rsidR="00921CD7" w:rsidRPr="00774DFB" w:rsidRDefault="00007D3F" w:rsidP="00007D3F">
            <w:pPr>
              <w:pStyle w:val="B1"/>
              <w:ind w:left="0" w:firstLine="0"/>
              <w:rPr>
                <w:sz w:val="18"/>
              </w:rPr>
            </w:pPr>
            <w:r>
              <w:rPr>
                <w:rFonts w:ascii="Arial" w:hAnsi="Arial" w:cs="Arial"/>
                <w:noProof/>
                <w:lang w:eastAsia="zh-CN"/>
              </w:rPr>
              <w:t>The TE sends AT command +CSUEPOLICY including the UE_policy_information_length for message 3, the MT will ingore it; the TE which does not support the AT command +CSUEPOLICY will not send this AT command to the MT, the MT supporting this AT command don’t need to handle. Hence, it is BC.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827BD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217B39" w:rsidR="001E41F3" w:rsidRDefault="00DF69D8" w:rsidP="00AD628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</w:t>
            </w:r>
            <w:r w:rsidRPr="00DF69D8">
              <w:rPr>
                <w:noProof/>
                <w:lang w:eastAsia="zh-CN"/>
              </w:rPr>
              <w:t>&lt;message_type&gt;=3</w:t>
            </w:r>
            <w:r>
              <w:rPr>
                <w:noProof/>
                <w:lang w:eastAsia="zh-CN"/>
              </w:rPr>
              <w:t xml:space="preserve"> to the list for the field “</w:t>
            </w:r>
            <w:r w:rsidRPr="00CA0559">
              <w:rPr>
                <w:noProof/>
                <w:lang w:eastAsia="zh-CN"/>
              </w:rPr>
              <w:t>UE_policy_information_length</w:t>
            </w:r>
            <w:r>
              <w:rPr>
                <w:noProof/>
                <w:lang w:eastAsia="zh-CN"/>
              </w:rPr>
              <w:t>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4066CC" w:rsidR="001E41F3" w:rsidRDefault="00E70134" w:rsidP="00E7013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MT may fail to decode </w:t>
            </w:r>
            <w:r w:rsidR="00755C0D" w:rsidRPr="00755C0D">
              <w:rPr>
                <w:noProof/>
                <w:lang w:eastAsia="zh-CN"/>
              </w:rPr>
              <w:t xml:space="preserve">the </w:t>
            </w:r>
            <w:r w:rsidRPr="00E70134">
              <w:rPr>
                <w:noProof/>
                <w:lang w:eastAsia="zh-CN"/>
              </w:rPr>
              <w:t>UE_policy_information</w:t>
            </w:r>
            <w:r>
              <w:rPr>
                <w:noProof/>
                <w:lang w:eastAsia="zh-CN"/>
              </w:rPr>
              <w:t xml:space="preserve"> in the AT command from the TE as there is no </w:t>
            </w:r>
            <w:r w:rsidRPr="00CA79A9">
              <w:rPr>
                <w:noProof/>
                <w:lang w:eastAsia="zh-CN"/>
              </w:rPr>
              <w:t xml:space="preserve">UE_policy_information_length field indicating how long it </w:t>
            </w:r>
            <w:r w:rsidR="00CA79A9">
              <w:rPr>
                <w:noProof/>
                <w:lang w:eastAsia="zh-CN"/>
              </w:rPr>
              <w:t>i</w:t>
            </w:r>
            <w:r w:rsidRPr="00CA79A9">
              <w:rPr>
                <w:noProof/>
                <w:lang w:eastAsia="zh-CN"/>
              </w:rPr>
              <w:t xml:space="preserve">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916C69" w:rsidR="001E41F3" w:rsidRDefault="007A18B4" w:rsidP="0088358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10.1.52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4C7250" w:rsidR="001E41F3" w:rsidRDefault="00926D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CA53C9" w:rsidR="001E41F3" w:rsidRDefault="00926D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FD0EFF" w:rsidR="001E41F3" w:rsidRDefault="00926D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C6FEA3" w14:textId="200479BF" w:rsidR="004D3392" w:rsidRDefault="004D3392" w:rsidP="004D3392">
      <w:pPr>
        <w:jc w:val="center"/>
        <w:rPr>
          <w:noProof/>
          <w:highlight w:val="green"/>
        </w:rPr>
      </w:pPr>
      <w:r>
        <w:rPr>
          <w:noProof/>
          <w:highlight w:val="green"/>
        </w:rPr>
        <w:lastRenderedPageBreak/>
        <w:t>*****First change *****</w:t>
      </w:r>
    </w:p>
    <w:p w14:paraId="48A506F0" w14:textId="77777777" w:rsidR="002B0CBC" w:rsidRPr="000903C1" w:rsidRDefault="002B0CBC" w:rsidP="002B0CBC">
      <w:pPr>
        <w:pStyle w:val="3"/>
        <w:ind w:left="0" w:firstLine="0"/>
      </w:pPr>
      <w:bookmarkStart w:id="3" w:name="_Toc146247211"/>
      <w:r w:rsidRPr="000903C1">
        <w:t>10.1.52</w:t>
      </w:r>
      <w:r w:rsidRPr="000903C1">
        <w:tab/>
        <w:t>Send UE policy +CSUEPOLICY</w:t>
      </w:r>
      <w:bookmarkEnd w:id="3"/>
    </w:p>
    <w:p w14:paraId="7E080DA3" w14:textId="77777777" w:rsidR="002B0CBC" w:rsidRPr="000903C1" w:rsidRDefault="002B0CBC" w:rsidP="002B0CBC">
      <w:pPr>
        <w:pStyle w:val="TH"/>
      </w:pPr>
      <w:r w:rsidRPr="000903C1">
        <w:t>Table 10.1.52-1: +CSUEPOLICY action command syntax</w:t>
      </w:r>
    </w:p>
    <w:tbl>
      <w:tblPr>
        <w:tblW w:w="10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65"/>
        <w:gridCol w:w="3859"/>
      </w:tblGrid>
      <w:tr w:rsidR="002B0CBC" w:rsidRPr="000903C1" w14:paraId="7D93CF49" w14:textId="77777777" w:rsidTr="009C718E">
        <w:trPr>
          <w:cantSplit/>
        </w:trPr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6001377" w14:textId="77777777" w:rsidR="002B0CBC" w:rsidRPr="000903C1" w:rsidRDefault="002B0CBC" w:rsidP="009C718E">
            <w:pPr>
              <w:pStyle w:val="TAH"/>
              <w:spacing w:line="256" w:lineRule="auto"/>
              <w:rPr>
                <w:rFonts w:ascii="Courier New" w:hAnsi="Courier New"/>
              </w:rPr>
            </w:pPr>
            <w:r w:rsidRPr="000903C1">
              <w:t>Command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7696A" w14:textId="77777777" w:rsidR="002B0CBC" w:rsidRPr="000903C1" w:rsidRDefault="002B0CBC" w:rsidP="009C718E">
            <w:pPr>
              <w:pStyle w:val="TAH"/>
              <w:spacing w:line="256" w:lineRule="auto"/>
              <w:rPr>
                <w:rFonts w:ascii="Courier New" w:hAnsi="Courier New"/>
              </w:rPr>
            </w:pPr>
            <w:r w:rsidRPr="000903C1">
              <w:t>Possible response(s)</w:t>
            </w:r>
          </w:p>
        </w:tc>
      </w:tr>
      <w:tr w:rsidR="002B0CBC" w:rsidRPr="000903C1" w14:paraId="1FA48958" w14:textId="77777777" w:rsidTr="009C718E">
        <w:trPr>
          <w:cantSplit/>
        </w:trPr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A84242C" w14:textId="77777777" w:rsidR="002B0CBC" w:rsidRPr="000903C1" w:rsidRDefault="002B0CBC" w:rsidP="009C718E">
            <w:pPr>
              <w:pStyle w:val="TAL"/>
              <w:rPr>
                <w:rFonts w:ascii="Courier New" w:hAnsi="Courier New" w:cs="Courier New"/>
              </w:rPr>
            </w:pPr>
            <w:r w:rsidRPr="000903C1">
              <w:rPr>
                <w:rFonts w:ascii="Courier New" w:hAnsi="Courier New" w:cs="Courier New"/>
                <w:sz w:val="20"/>
              </w:rPr>
              <w:t>+CSUEPOLICY=&lt;message_type&gt;</w:t>
            </w:r>
            <w:proofErr w:type="gramStart"/>
            <w:r w:rsidRPr="000903C1">
              <w:rPr>
                <w:rFonts w:ascii="Courier New" w:hAnsi="Courier New" w:cs="Courier New"/>
                <w:sz w:val="20"/>
              </w:rPr>
              <w:t>[,&lt;</w:t>
            </w:r>
            <w:proofErr w:type="gramEnd"/>
            <w:r w:rsidRPr="000903C1">
              <w:rPr>
                <w:rFonts w:ascii="Courier New" w:hAnsi="Courier New" w:cs="Courier New"/>
                <w:sz w:val="20"/>
              </w:rPr>
              <w:t>UE_policy_information_length&gt;,&lt;UE_policy_information&gt;[,&lt;UE_policy_classmark&gt;]]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A6C812E" w14:textId="77777777" w:rsidR="002B0CBC" w:rsidRPr="000903C1" w:rsidRDefault="002B0CBC" w:rsidP="009C718E">
            <w:pPr>
              <w:spacing w:after="20" w:line="256" w:lineRule="auto"/>
              <w:rPr>
                <w:rFonts w:ascii="Courier New" w:hAnsi="Courier New"/>
              </w:rPr>
            </w:pPr>
            <w:r w:rsidRPr="000903C1">
              <w:rPr>
                <w:rFonts w:ascii="Courier New" w:hAnsi="Courier New" w:cs="Courier New"/>
                <w:i/>
                <w:iCs/>
                <w:lang w:val="es-ES_tradnl"/>
              </w:rPr>
              <w:t>+CME ERROR: &lt;err&gt;</w:t>
            </w:r>
          </w:p>
        </w:tc>
      </w:tr>
      <w:tr w:rsidR="002B0CBC" w:rsidRPr="000903C1" w14:paraId="3DB14C15" w14:textId="77777777" w:rsidTr="009C718E">
        <w:trPr>
          <w:cantSplit/>
        </w:trPr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635C153" w14:textId="77777777" w:rsidR="002B0CBC" w:rsidRPr="000903C1" w:rsidRDefault="002B0CBC" w:rsidP="009C718E">
            <w:pPr>
              <w:spacing w:after="20" w:line="256" w:lineRule="auto"/>
              <w:rPr>
                <w:rFonts w:ascii="Courier New" w:hAnsi="Courier New" w:cs="Courier New"/>
              </w:rPr>
            </w:pPr>
            <w:r w:rsidRPr="000903C1">
              <w:rPr>
                <w:rFonts w:ascii="Courier New" w:hAnsi="Courier New" w:cs="Courier New"/>
              </w:rPr>
              <w:t>+CSUEPOLICY=?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64426" w14:textId="77777777" w:rsidR="002B0CBC" w:rsidRPr="000903C1" w:rsidRDefault="002B0CBC" w:rsidP="009C718E">
            <w:pPr>
              <w:spacing w:after="20" w:line="256" w:lineRule="auto"/>
              <w:rPr>
                <w:rFonts w:ascii="Courier New" w:hAnsi="Courier New"/>
              </w:rPr>
            </w:pPr>
          </w:p>
        </w:tc>
      </w:tr>
    </w:tbl>
    <w:p w14:paraId="55C09925" w14:textId="77777777" w:rsidR="002B0CBC" w:rsidRPr="000903C1" w:rsidRDefault="002B0CBC" w:rsidP="002B0CBC"/>
    <w:p w14:paraId="58C00046" w14:textId="77777777" w:rsidR="002B0CBC" w:rsidRPr="000903C1" w:rsidRDefault="002B0CBC" w:rsidP="002B0CBC">
      <w:r w:rsidRPr="000903C1">
        <w:rPr>
          <w:b/>
        </w:rPr>
        <w:t>Description</w:t>
      </w:r>
    </w:p>
    <w:p w14:paraId="58D7637B" w14:textId="77777777" w:rsidR="002B0CBC" w:rsidRPr="000903C1" w:rsidRDefault="002B0CBC" w:rsidP="002B0CBC">
      <w:r w:rsidRPr="000903C1">
        <w:t xml:space="preserve">Execution command allows the TE to send the UE policy section management result </w:t>
      </w:r>
      <w:r w:rsidRPr="000903C1">
        <w:rPr>
          <w:noProof/>
        </w:rPr>
        <w:t xml:space="preserve">or the UPSI list and UE policy classmark </w:t>
      </w:r>
      <w:r w:rsidRPr="000903C1">
        <w:t>to the MT.</w:t>
      </w:r>
    </w:p>
    <w:p w14:paraId="5A104EA8" w14:textId="77777777" w:rsidR="002B0CBC" w:rsidRPr="000903C1" w:rsidRDefault="002B0CBC" w:rsidP="002B0CBC">
      <w:r w:rsidRPr="000903C1">
        <w:t xml:space="preserve">The UE policy information </w:t>
      </w:r>
      <w:proofErr w:type="spellStart"/>
      <w:r w:rsidRPr="000903C1">
        <w:t>information</w:t>
      </w:r>
      <w:proofErr w:type="spellEnd"/>
      <w:r w:rsidRPr="000903C1">
        <w:t xml:space="preserve"> element contains the UE policy section management result or the UPSI list as specified in 3GPP TS 24.501 [161] clause D.6.3 and clause D.6.4.</w:t>
      </w:r>
    </w:p>
    <w:p w14:paraId="3EA66F3A" w14:textId="77777777" w:rsidR="002B0CBC" w:rsidRPr="000903C1" w:rsidRDefault="002B0CBC" w:rsidP="002B0CBC">
      <w:r w:rsidRPr="000903C1">
        <w:t xml:space="preserve">Refer clause 9.2 for possible </w:t>
      </w:r>
      <w:r w:rsidRPr="000903C1">
        <w:rPr>
          <w:rFonts w:ascii="Courier New" w:hAnsi="Courier New" w:cs="Courier New"/>
        </w:rPr>
        <w:t>&lt;err&gt;</w:t>
      </w:r>
      <w:r w:rsidRPr="000903C1">
        <w:t xml:space="preserve"> values.</w:t>
      </w:r>
    </w:p>
    <w:p w14:paraId="1205E900" w14:textId="77777777" w:rsidR="002B0CBC" w:rsidRPr="000903C1" w:rsidRDefault="002B0CBC" w:rsidP="002B0CBC">
      <w:r w:rsidRPr="000903C1">
        <w:rPr>
          <w:b/>
        </w:rPr>
        <w:t>Defined values</w:t>
      </w:r>
    </w:p>
    <w:p w14:paraId="07C8722E" w14:textId="77777777" w:rsidR="002B0CBC" w:rsidRPr="000903C1" w:rsidRDefault="002B0CBC" w:rsidP="002B0CBC">
      <w:pPr>
        <w:pStyle w:val="B1"/>
      </w:pPr>
      <w:r w:rsidRPr="000903C1">
        <w:rPr>
          <w:rFonts w:ascii="Courier New" w:hAnsi="Courier New" w:cs="Courier New"/>
        </w:rPr>
        <w:t>&lt;</w:t>
      </w:r>
      <w:proofErr w:type="spellStart"/>
      <w:r w:rsidRPr="000903C1">
        <w:rPr>
          <w:rFonts w:ascii="Courier New" w:hAnsi="Courier New" w:cs="Courier New"/>
        </w:rPr>
        <w:t>message_type</w:t>
      </w:r>
      <w:proofErr w:type="spellEnd"/>
      <w:r w:rsidRPr="000903C1">
        <w:rPr>
          <w:rFonts w:ascii="Courier New" w:hAnsi="Courier New" w:cs="Courier New"/>
        </w:rPr>
        <w:t>&gt;</w:t>
      </w:r>
      <w:r w:rsidRPr="000903C1">
        <w:t>: integer type. Indicates which type of message the MT is requested to send.</w:t>
      </w:r>
    </w:p>
    <w:p w14:paraId="2FD105A2" w14:textId="77777777" w:rsidR="002B0CBC" w:rsidRPr="000903C1" w:rsidRDefault="002B0CBC" w:rsidP="002B0CBC">
      <w:pPr>
        <w:pStyle w:val="B2"/>
      </w:pPr>
      <w:r w:rsidRPr="000903C1">
        <w:t>0</w:t>
      </w:r>
      <w:r w:rsidRPr="000903C1">
        <w:tab/>
        <w:t>MANAGE UE POLICY COMPLETE</w:t>
      </w:r>
    </w:p>
    <w:p w14:paraId="00D1F72A" w14:textId="77777777" w:rsidR="002B0CBC" w:rsidRPr="000903C1" w:rsidRDefault="002B0CBC" w:rsidP="002B0CBC">
      <w:pPr>
        <w:pStyle w:val="B2"/>
      </w:pPr>
      <w:r w:rsidRPr="000903C1">
        <w:t>1</w:t>
      </w:r>
      <w:r w:rsidRPr="000903C1">
        <w:tab/>
        <w:t>MANAGE UE POLICY COMMAND REJECT</w:t>
      </w:r>
    </w:p>
    <w:p w14:paraId="1203BB89" w14:textId="77777777" w:rsidR="002B0CBC" w:rsidRPr="000903C1" w:rsidRDefault="002B0CBC" w:rsidP="002B0CBC">
      <w:pPr>
        <w:pStyle w:val="B2"/>
      </w:pPr>
      <w:r w:rsidRPr="000903C1">
        <w:t>2</w:t>
      </w:r>
      <w:r w:rsidRPr="000903C1">
        <w:tab/>
        <w:t>UE STATE INDICATION</w:t>
      </w:r>
    </w:p>
    <w:p w14:paraId="343E2FDE" w14:textId="77777777" w:rsidR="002B0CBC" w:rsidRPr="000903C1" w:rsidRDefault="002B0CBC" w:rsidP="002B0CBC">
      <w:pPr>
        <w:pStyle w:val="B2"/>
        <w:rPr>
          <w:b/>
          <w:bCs/>
          <w:lang w:eastAsia="zh-CN"/>
        </w:rPr>
      </w:pPr>
      <w:r w:rsidRPr="000903C1">
        <w:rPr>
          <w:rFonts w:hint="eastAsia"/>
          <w:lang w:eastAsia="zh-CN"/>
        </w:rPr>
        <w:t>3</w:t>
      </w:r>
      <w:r w:rsidRPr="000903C1">
        <w:rPr>
          <w:lang w:eastAsia="zh-CN"/>
        </w:rPr>
        <w:tab/>
      </w:r>
      <w:r w:rsidRPr="000903C1">
        <w:t xml:space="preserve">UE POLICY PROVISIONING </w:t>
      </w:r>
      <w:proofErr w:type="gramStart"/>
      <w:r w:rsidRPr="000903C1">
        <w:t>REQUEST</w:t>
      </w:r>
      <w:proofErr w:type="gramEnd"/>
    </w:p>
    <w:p w14:paraId="50BF265C" w14:textId="30D2BE95" w:rsidR="002B0CBC" w:rsidRPr="000903C1" w:rsidRDefault="002B0CBC" w:rsidP="002B0CBC">
      <w:pPr>
        <w:pStyle w:val="B1"/>
      </w:pPr>
      <w:r w:rsidRPr="000903C1">
        <w:rPr>
          <w:rFonts w:ascii="Courier New" w:hAnsi="Courier New"/>
        </w:rPr>
        <w:t>&lt;</w:t>
      </w:r>
      <w:proofErr w:type="spellStart"/>
      <w:r w:rsidRPr="000903C1">
        <w:rPr>
          <w:rFonts w:ascii="Courier New" w:hAnsi="Courier New"/>
        </w:rPr>
        <w:t>UE_policy_information_length</w:t>
      </w:r>
      <w:proofErr w:type="spellEnd"/>
      <w:r w:rsidRPr="000903C1">
        <w:rPr>
          <w:rFonts w:ascii="Courier New" w:hAnsi="Courier New"/>
        </w:rPr>
        <w:t>&gt;</w:t>
      </w:r>
      <w:r w:rsidRPr="000903C1">
        <w:t xml:space="preserve">: integer type; only present if </w:t>
      </w:r>
      <w:r w:rsidRPr="000903C1">
        <w:rPr>
          <w:rFonts w:ascii="Courier New" w:hAnsi="Courier New" w:cs="Courier New"/>
        </w:rPr>
        <w:t>&lt;</w:t>
      </w:r>
      <w:proofErr w:type="spellStart"/>
      <w:r w:rsidRPr="000903C1">
        <w:rPr>
          <w:rFonts w:ascii="Courier New" w:hAnsi="Courier New" w:cs="Courier New"/>
        </w:rPr>
        <w:t>message_type</w:t>
      </w:r>
      <w:proofErr w:type="spellEnd"/>
      <w:r w:rsidRPr="000903C1">
        <w:rPr>
          <w:rFonts w:ascii="Courier New" w:hAnsi="Courier New" w:cs="Courier New"/>
        </w:rPr>
        <w:t>&gt;</w:t>
      </w:r>
      <w:r w:rsidRPr="000903C1">
        <w:t>=1</w:t>
      </w:r>
      <w:ins w:id="4" w:author="xuling (F)" w:date="2023-09-29T11:38:00Z">
        <w:r w:rsidR="009865D7">
          <w:t>,</w:t>
        </w:r>
      </w:ins>
      <w:r w:rsidRPr="000903C1">
        <w:t xml:space="preserve"> </w:t>
      </w:r>
      <w:del w:id="5" w:author="xuling (F)" w:date="2023-09-29T11:38:00Z">
        <w:r w:rsidRPr="000903C1" w:rsidDel="009865D7">
          <w:delText xml:space="preserve">or </w:delText>
        </w:r>
      </w:del>
      <w:r w:rsidRPr="000903C1">
        <w:rPr>
          <w:rFonts w:ascii="Courier New" w:hAnsi="Courier New" w:cs="Courier New"/>
        </w:rPr>
        <w:t>&lt;</w:t>
      </w:r>
      <w:proofErr w:type="spellStart"/>
      <w:r w:rsidRPr="000903C1">
        <w:rPr>
          <w:rFonts w:ascii="Courier New" w:hAnsi="Courier New" w:cs="Courier New"/>
        </w:rPr>
        <w:t>message_type</w:t>
      </w:r>
      <w:proofErr w:type="spellEnd"/>
      <w:r w:rsidRPr="000903C1">
        <w:rPr>
          <w:rFonts w:ascii="Courier New" w:hAnsi="Courier New" w:cs="Courier New"/>
        </w:rPr>
        <w:t>&gt;</w:t>
      </w:r>
      <w:r w:rsidRPr="000903C1">
        <w:t>=2</w:t>
      </w:r>
      <w:ins w:id="6" w:author="xuling (F)" w:date="2023-09-29T11:38:00Z">
        <w:r w:rsidR="009865D7">
          <w:t xml:space="preserve">, or </w:t>
        </w:r>
        <w:r w:rsidR="009865D7" w:rsidRPr="000903C1">
          <w:rPr>
            <w:rFonts w:ascii="Courier New" w:hAnsi="Courier New" w:cs="Courier New"/>
          </w:rPr>
          <w:t>&lt;</w:t>
        </w:r>
        <w:proofErr w:type="spellStart"/>
        <w:r w:rsidR="009865D7" w:rsidRPr="000903C1">
          <w:rPr>
            <w:rFonts w:ascii="Courier New" w:hAnsi="Courier New" w:cs="Courier New"/>
          </w:rPr>
          <w:t>message_type</w:t>
        </w:r>
        <w:proofErr w:type="spellEnd"/>
        <w:r w:rsidR="009865D7" w:rsidRPr="000903C1">
          <w:rPr>
            <w:rFonts w:ascii="Courier New" w:hAnsi="Courier New" w:cs="Courier New"/>
          </w:rPr>
          <w:t>&gt;</w:t>
        </w:r>
        <w:r w:rsidR="009865D7" w:rsidRPr="000903C1">
          <w:t>=</w:t>
        </w:r>
        <w:r w:rsidR="009865D7">
          <w:t>3</w:t>
        </w:r>
      </w:ins>
      <w:r w:rsidRPr="000903C1">
        <w:t xml:space="preserve">. It indicates the number of octets of the </w:t>
      </w:r>
      <w:r w:rsidRPr="000903C1">
        <w:rPr>
          <w:rFonts w:ascii="Courier New" w:hAnsi="Courier New"/>
        </w:rPr>
        <w:t>&lt;</w:t>
      </w:r>
      <w:proofErr w:type="spellStart"/>
      <w:r w:rsidRPr="000903C1">
        <w:rPr>
          <w:rFonts w:ascii="Courier New" w:hAnsi="Courier New"/>
        </w:rPr>
        <w:t>UE_policy_information</w:t>
      </w:r>
      <w:proofErr w:type="spellEnd"/>
      <w:r w:rsidRPr="000903C1">
        <w:rPr>
          <w:rFonts w:ascii="Courier New" w:hAnsi="Courier New"/>
        </w:rPr>
        <w:t>&gt;</w:t>
      </w:r>
      <w:r w:rsidRPr="000903C1">
        <w:t xml:space="preserve"> information element.</w:t>
      </w:r>
    </w:p>
    <w:p w14:paraId="502F7D49" w14:textId="77777777" w:rsidR="002B0CBC" w:rsidRPr="000903C1" w:rsidRDefault="002B0CBC" w:rsidP="002B0CBC">
      <w:pPr>
        <w:pStyle w:val="B1"/>
      </w:pPr>
      <w:r w:rsidRPr="000903C1">
        <w:rPr>
          <w:rFonts w:ascii="Courier New" w:hAnsi="Courier New"/>
        </w:rPr>
        <w:t>&lt;</w:t>
      </w:r>
      <w:proofErr w:type="spellStart"/>
      <w:r w:rsidRPr="000903C1">
        <w:rPr>
          <w:rFonts w:ascii="Courier New" w:hAnsi="Courier New"/>
        </w:rPr>
        <w:t>UE_policy_information</w:t>
      </w:r>
      <w:proofErr w:type="spellEnd"/>
      <w:r w:rsidRPr="000903C1">
        <w:rPr>
          <w:rFonts w:ascii="Courier New" w:hAnsi="Courier New"/>
        </w:rPr>
        <w:t>&gt;</w:t>
      </w:r>
      <w:r w:rsidRPr="000903C1">
        <w:t xml:space="preserve">: string type; only present if </w:t>
      </w:r>
      <w:r w:rsidRPr="000903C1">
        <w:rPr>
          <w:rFonts w:ascii="Courier New" w:hAnsi="Courier New" w:cs="Courier New"/>
        </w:rPr>
        <w:t>&lt;</w:t>
      </w:r>
      <w:proofErr w:type="spellStart"/>
      <w:r w:rsidRPr="000903C1">
        <w:rPr>
          <w:rFonts w:ascii="Courier New" w:hAnsi="Courier New" w:cs="Courier New"/>
        </w:rPr>
        <w:t>message_type</w:t>
      </w:r>
      <w:proofErr w:type="spellEnd"/>
      <w:r w:rsidRPr="000903C1">
        <w:rPr>
          <w:rFonts w:ascii="Courier New" w:hAnsi="Courier New" w:cs="Courier New"/>
        </w:rPr>
        <w:t>&gt;</w:t>
      </w:r>
      <w:r w:rsidRPr="000903C1">
        <w:t xml:space="preserve">=1, </w:t>
      </w:r>
      <w:r w:rsidRPr="000903C1">
        <w:rPr>
          <w:rFonts w:ascii="Courier New" w:hAnsi="Courier New" w:cs="Courier New"/>
        </w:rPr>
        <w:t>&lt;</w:t>
      </w:r>
      <w:proofErr w:type="spellStart"/>
      <w:r w:rsidRPr="000903C1">
        <w:rPr>
          <w:rFonts w:ascii="Courier New" w:hAnsi="Courier New" w:cs="Courier New"/>
        </w:rPr>
        <w:t>message_type</w:t>
      </w:r>
      <w:proofErr w:type="spellEnd"/>
      <w:r w:rsidRPr="000903C1">
        <w:rPr>
          <w:rFonts w:ascii="Courier New" w:hAnsi="Courier New" w:cs="Courier New"/>
        </w:rPr>
        <w:t>&gt;</w:t>
      </w:r>
      <w:r w:rsidRPr="000903C1">
        <w:t xml:space="preserve">=2 or </w:t>
      </w:r>
      <w:r w:rsidRPr="000903C1">
        <w:rPr>
          <w:rFonts w:ascii="Courier New" w:hAnsi="Courier New" w:cs="Courier New"/>
        </w:rPr>
        <w:t>&lt;</w:t>
      </w:r>
      <w:proofErr w:type="spellStart"/>
      <w:r w:rsidRPr="000903C1">
        <w:rPr>
          <w:rFonts w:ascii="Courier New" w:hAnsi="Courier New" w:cs="Courier New"/>
        </w:rPr>
        <w:t>message_type</w:t>
      </w:r>
      <w:proofErr w:type="spellEnd"/>
      <w:r w:rsidRPr="000903C1">
        <w:rPr>
          <w:rFonts w:ascii="Courier New" w:hAnsi="Courier New" w:cs="Courier New"/>
        </w:rPr>
        <w:t>&gt;</w:t>
      </w:r>
      <w:r w:rsidRPr="000903C1">
        <w:t>=3.</w:t>
      </w:r>
      <w:r w:rsidRPr="000903C1">
        <w:br/>
        <w:t xml:space="preserve">If </w:t>
      </w:r>
      <w:r w:rsidRPr="000903C1">
        <w:rPr>
          <w:rFonts w:ascii="Courier New" w:hAnsi="Courier New" w:cs="Courier New"/>
        </w:rPr>
        <w:t>&lt;</w:t>
      </w:r>
      <w:proofErr w:type="spellStart"/>
      <w:r w:rsidRPr="000903C1">
        <w:rPr>
          <w:rFonts w:ascii="Courier New" w:hAnsi="Courier New" w:cs="Courier New"/>
        </w:rPr>
        <w:t>message_type</w:t>
      </w:r>
      <w:proofErr w:type="spellEnd"/>
      <w:r w:rsidRPr="000903C1">
        <w:rPr>
          <w:rFonts w:ascii="Courier New" w:hAnsi="Courier New" w:cs="Courier New"/>
        </w:rPr>
        <w:t>&gt;</w:t>
      </w:r>
      <w:r w:rsidRPr="000903C1">
        <w:t>=1, it is coded as the value part of the UE policy section management result information element in 3GPP TS 24.501 [161] clause D.6.3, table D.6.3.1.</w:t>
      </w:r>
      <w:r w:rsidRPr="000903C1">
        <w:br/>
        <w:t xml:space="preserve">If </w:t>
      </w:r>
      <w:r w:rsidRPr="000903C1">
        <w:rPr>
          <w:rFonts w:ascii="Courier New" w:hAnsi="Courier New" w:cs="Courier New"/>
        </w:rPr>
        <w:t>&lt;</w:t>
      </w:r>
      <w:proofErr w:type="spellStart"/>
      <w:r w:rsidRPr="000903C1">
        <w:rPr>
          <w:rFonts w:ascii="Courier New" w:hAnsi="Courier New" w:cs="Courier New"/>
        </w:rPr>
        <w:t>message_type</w:t>
      </w:r>
      <w:proofErr w:type="spellEnd"/>
      <w:r w:rsidRPr="000903C1">
        <w:rPr>
          <w:rFonts w:ascii="Courier New" w:hAnsi="Courier New" w:cs="Courier New"/>
        </w:rPr>
        <w:t>&gt;</w:t>
      </w:r>
      <w:r w:rsidRPr="000903C1">
        <w:t xml:space="preserve">=2, it is coded as the value part of the UPSI list information element in 3GPP TS 24.501 [161] clause D.6.4, table D.6.4.1. This parameter shall not be subject to conventional character conversion as per </w:t>
      </w:r>
      <w:r w:rsidRPr="000903C1">
        <w:rPr>
          <w:rFonts w:ascii="Courier New" w:hAnsi="Courier New" w:cs="Courier New"/>
        </w:rPr>
        <w:t>+CSCS</w:t>
      </w:r>
      <w:r w:rsidRPr="000903C1">
        <w:t>.</w:t>
      </w:r>
      <w:r w:rsidRPr="000903C1">
        <w:br/>
        <w:t xml:space="preserve">If </w:t>
      </w:r>
      <w:r w:rsidRPr="000903C1">
        <w:rPr>
          <w:rFonts w:ascii="Courier New" w:hAnsi="Courier New" w:cs="Courier New"/>
        </w:rPr>
        <w:t>&lt;</w:t>
      </w:r>
      <w:proofErr w:type="spellStart"/>
      <w:r w:rsidRPr="000903C1">
        <w:rPr>
          <w:rFonts w:ascii="Courier New" w:hAnsi="Courier New" w:cs="Courier New"/>
        </w:rPr>
        <w:t>message_type</w:t>
      </w:r>
      <w:proofErr w:type="spellEnd"/>
      <w:r w:rsidRPr="000903C1">
        <w:rPr>
          <w:rFonts w:ascii="Courier New" w:hAnsi="Courier New" w:cs="Courier New"/>
        </w:rPr>
        <w:t>&gt;</w:t>
      </w:r>
      <w:r w:rsidRPr="000903C1">
        <w:t xml:space="preserve">=3, it is coded as the value part of the Requested UE policies information element in 3GPP TS 24.587 [175] clause 8.3.2, table 8.3.2.1. This parameter shall not be subject to conventional character conversion as per </w:t>
      </w:r>
      <w:r w:rsidRPr="000903C1">
        <w:rPr>
          <w:rFonts w:ascii="Courier New" w:hAnsi="Courier New" w:cs="Courier New"/>
        </w:rPr>
        <w:t>+CSCS</w:t>
      </w:r>
      <w:r w:rsidRPr="000903C1">
        <w:t>.</w:t>
      </w:r>
    </w:p>
    <w:p w14:paraId="48E64438" w14:textId="77777777" w:rsidR="002B0CBC" w:rsidRPr="000903C1" w:rsidRDefault="002B0CBC" w:rsidP="002B0CBC">
      <w:pPr>
        <w:pStyle w:val="B1"/>
      </w:pPr>
      <w:r w:rsidRPr="000903C1">
        <w:rPr>
          <w:rFonts w:ascii="Courier New" w:hAnsi="Courier New"/>
        </w:rPr>
        <w:t>&lt;</w:t>
      </w:r>
      <w:proofErr w:type="spellStart"/>
      <w:r w:rsidRPr="000903C1">
        <w:rPr>
          <w:rFonts w:ascii="Courier New" w:hAnsi="Courier New"/>
        </w:rPr>
        <w:t>UE_policy_classmark</w:t>
      </w:r>
      <w:proofErr w:type="spellEnd"/>
      <w:r w:rsidRPr="000903C1">
        <w:rPr>
          <w:rFonts w:ascii="Courier New" w:hAnsi="Courier New"/>
        </w:rPr>
        <w:t>&gt;</w:t>
      </w:r>
      <w:r w:rsidRPr="000903C1">
        <w:t xml:space="preserve">: string type; one byte in an </w:t>
      </w:r>
      <w:proofErr w:type="gramStart"/>
      <w:r w:rsidRPr="000903C1">
        <w:t>8 bit</w:t>
      </w:r>
      <w:proofErr w:type="gramEnd"/>
      <w:r w:rsidRPr="000903C1">
        <w:t xml:space="preserve"> format; only present if </w:t>
      </w:r>
      <w:r w:rsidRPr="000903C1">
        <w:rPr>
          <w:rFonts w:ascii="Courier New" w:hAnsi="Courier New" w:cs="Courier New"/>
        </w:rPr>
        <w:t>&lt;</w:t>
      </w:r>
      <w:proofErr w:type="spellStart"/>
      <w:r w:rsidRPr="000903C1">
        <w:rPr>
          <w:rFonts w:ascii="Courier New" w:hAnsi="Courier New" w:cs="Courier New"/>
        </w:rPr>
        <w:t>message_type</w:t>
      </w:r>
      <w:proofErr w:type="spellEnd"/>
      <w:r w:rsidRPr="000903C1">
        <w:rPr>
          <w:rFonts w:ascii="Courier New" w:hAnsi="Courier New" w:cs="Courier New"/>
        </w:rPr>
        <w:t>&gt;</w:t>
      </w:r>
      <w:r w:rsidRPr="000903C1">
        <w:t xml:space="preserve">=2. It is coded as octet 3 of the UE policy </w:t>
      </w:r>
      <w:proofErr w:type="spellStart"/>
      <w:r w:rsidRPr="000903C1">
        <w:t>classmark</w:t>
      </w:r>
      <w:proofErr w:type="spellEnd"/>
      <w:r w:rsidRPr="000903C1">
        <w:t xml:space="preserve"> information element in 3GPP TS 24.501 [161] clause D.6.5, table D.6.5.1. This parameter shall not be subject to conventional character conversion as per </w:t>
      </w:r>
      <w:r w:rsidRPr="000903C1">
        <w:rPr>
          <w:rFonts w:ascii="Courier New" w:hAnsi="Courier New" w:cs="Courier New"/>
        </w:rPr>
        <w:t>+CSCS</w:t>
      </w:r>
      <w:r w:rsidRPr="000903C1">
        <w:t>.</w:t>
      </w:r>
    </w:p>
    <w:p w14:paraId="44D3E4FF" w14:textId="77777777" w:rsidR="002B0CBC" w:rsidRPr="000903C1" w:rsidRDefault="002B0CBC" w:rsidP="002B0CBC">
      <w:r w:rsidRPr="000903C1">
        <w:rPr>
          <w:b/>
        </w:rPr>
        <w:t>Implementation</w:t>
      </w:r>
    </w:p>
    <w:p w14:paraId="66BF5798" w14:textId="25B29A05" w:rsidR="002B0CBC" w:rsidRPr="002B0CBC" w:rsidRDefault="002B0CBC" w:rsidP="002B0CBC">
      <w:r w:rsidRPr="000903C1">
        <w:t>Optional.</w:t>
      </w:r>
    </w:p>
    <w:p w14:paraId="4650ACDD" w14:textId="2A5375CD" w:rsidR="002B0CBC" w:rsidRDefault="002B0CBC" w:rsidP="002B0CBC">
      <w:pPr>
        <w:jc w:val="center"/>
        <w:rPr>
          <w:noProof/>
        </w:rPr>
      </w:pPr>
      <w:r>
        <w:rPr>
          <w:noProof/>
          <w:highlight w:val="green"/>
        </w:rPr>
        <w:t>***** End of change *****</w:t>
      </w:r>
    </w:p>
    <w:sectPr w:rsidR="002B0CB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2902E2" w14:textId="77777777" w:rsidR="00ED3F61" w:rsidRDefault="00ED3F61">
      <w:r>
        <w:separator/>
      </w:r>
    </w:p>
  </w:endnote>
  <w:endnote w:type="continuationSeparator" w:id="0">
    <w:p w14:paraId="0F0949E1" w14:textId="77777777" w:rsidR="00ED3F61" w:rsidRDefault="00ED3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032479" w14:textId="77777777" w:rsidR="00ED3F61" w:rsidRDefault="00ED3F61">
      <w:r>
        <w:separator/>
      </w:r>
    </w:p>
  </w:footnote>
  <w:footnote w:type="continuationSeparator" w:id="0">
    <w:p w14:paraId="6CC0448F" w14:textId="77777777" w:rsidR="00ED3F61" w:rsidRDefault="00ED3F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495E41"/>
    <w:multiLevelType w:val="hybridMultilevel"/>
    <w:tmpl w:val="612E7E10"/>
    <w:lvl w:ilvl="0" w:tplc="E7761C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74630AA"/>
    <w:multiLevelType w:val="hybridMultilevel"/>
    <w:tmpl w:val="E15627EA"/>
    <w:lvl w:ilvl="0" w:tplc="DA3CE4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3276409"/>
    <w:multiLevelType w:val="hybridMultilevel"/>
    <w:tmpl w:val="7CCE4E76"/>
    <w:lvl w:ilvl="0" w:tplc="4C0239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xuling (F)">
    <w15:presenceInfo w15:providerId="AD" w15:userId="S-1-5-21-147214757-305610072-1517763936-31221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D3F"/>
    <w:rsid w:val="00022E4A"/>
    <w:rsid w:val="000337A5"/>
    <w:rsid w:val="000540E8"/>
    <w:rsid w:val="00071C0C"/>
    <w:rsid w:val="000A6394"/>
    <w:rsid w:val="000B7FED"/>
    <w:rsid w:val="000C038A"/>
    <w:rsid w:val="000C6598"/>
    <w:rsid w:val="000D268E"/>
    <w:rsid w:val="000D44B3"/>
    <w:rsid w:val="001311A8"/>
    <w:rsid w:val="00141BFD"/>
    <w:rsid w:val="00145D43"/>
    <w:rsid w:val="00167006"/>
    <w:rsid w:val="00167419"/>
    <w:rsid w:val="001710B6"/>
    <w:rsid w:val="00177C57"/>
    <w:rsid w:val="00192C46"/>
    <w:rsid w:val="001A08B3"/>
    <w:rsid w:val="001A7B60"/>
    <w:rsid w:val="001B52F0"/>
    <w:rsid w:val="001B7A65"/>
    <w:rsid w:val="001E3CE0"/>
    <w:rsid w:val="001E41F3"/>
    <w:rsid w:val="00203632"/>
    <w:rsid w:val="00221571"/>
    <w:rsid w:val="00230D07"/>
    <w:rsid w:val="0026004D"/>
    <w:rsid w:val="002640DD"/>
    <w:rsid w:val="00275D12"/>
    <w:rsid w:val="00284FEB"/>
    <w:rsid w:val="002860C4"/>
    <w:rsid w:val="002B0CBC"/>
    <w:rsid w:val="002B5741"/>
    <w:rsid w:val="002E472E"/>
    <w:rsid w:val="00305409"/>
    <w:rsid w:val="00305F43"/>
    <w:rsid w:val="00311A2C"/>
    <w:rsid w:val="00345DB7"/>
    <w:rsid w:val="003477EE"/>
    <w:rsid w:val="003609EF"/>
    <w:rsid w:val="0036231A"/>
    <w:rsid w:val="00374DD4"/>
    <w:rsid w:val="0038616E"/>
    <w:rsid w:val="00387582"/>
    <w:rsid w:val="00387A17"/>
    <w:rsid w:val="0039107D"/>
    <w:rsid w:val="003B73DE"/>
    <w:rsid w:val="003B7AE4"/>
    <w:rsid w:val="003E1A36"/>
    <w:rsid w:val="003E1EFE"/>
    <w:rsid w:val="00410371"/>
    <w:rsid w:val="00416780"/>
    <w:rsid w:val="00417996"/>
    <w:rsid w:val="004242F1"/>
    <w:rsid w:val="0042640D"/>
    <w:rsid w:val="00436058"/>
    <w:rsid w:val="00436C31"/>
    <w:rsid w:val="00443D47"/>
    <w:rsid w:val="00453F3E"/>
    <w:rsid w:val="004B75B7"/>
    <w:rsid w:val="004D3392"/>
    <w:rsid w:val="004E2FD0"/>
    <w:rsid w:val="005064BD"/>
    <w:rsid w:val="0051382A"/>
    <w:rsid w:val="005141D9"/>
    <w:rsid w:val="0051580D"/>
    <w:rsid w:val="00520007"/>
    <w:rsid w:val="00520CA3"/>
    <w:rsid w:val="00532F53"/>
    <w:rsid w:val="00547111"/>
    <w:rsid w:val="00557E0C"/>
    <w:rsid w:val="0059202F"/>
    <w:rsid w:val="00592D74"/>
    <w:rsid w:val="005A50CE"/>
    <w:rsid w:val="005E2C44"/>
    <w:rsid w:val="00621188"/>
    <w:rsid w:val="00624A8A"/>
    <w:rsid w:val="006257ED"/>
    <w:rsid w:val="0062788A"/>
    <w:rsid w:val="00653DE4"/>
    <w:rsid w:val="006618AA"/>
    <w:rsid w:val="00665C47"/>
    <w:rsid w:val="00695808"/>
    <w:rsid w:val="006B46FB"/>
    <w:rsid w:val="006D2ED6"/>
    <w:rsid w:val="006E21FB"/>
    <w:rsid w:val="006E22C2"/>
    <w:rsid w:val="006E6B5C"/>
    <w:rsid w:val="006F5DDB"/>
    <w:rsid w:val="006F7EDC"/>
    <w:rsid w:val="00717CE1"/>
    <w:rsid w:val="007329C6"/>
    <w:rsid w:val="00745F0C"/>
    <w:rsid w:val="00755C0D"/>
    <w:rsid w:val="0076416F"/>
    <w:rsid w:val="007646A1"/>
    <w:rsid w:val="007735E6"/>
    <w:rsid w:val="00774DFB"/>
    <w:rsid w:val="00792342"/>
    <w:rsid w:val="007977A8"/>
    <w:rsid w:val="007A18B4"/>
    <w:rsid w:val="007A3A3F"/>
    <w:rsid w:val="007A3D2D"/>
    <w:rsid w:val="007B512A"/>
    <w:rsid w:val="007C2097"/>
    <w:rsid w:val="007C2DCB"/>
    <w:rsid w:val="007D6A07"/>
    <w:rsid w:val="007D6A43"/>
    <w:rsid w:val="007E138F"/>
    <w:rsid w:val="007F7259"/>
    <w:rsid w:val="008040A8"/>
    <w:rsid w:val="00804359"/>
    <w:rsid w:val="008279FA"/>
    <w:rsid w:val="00827BDF"/>
    <w:rsid w:val="0083436E"/>
    <w:rsid w:val="00835DCD"/>
    <w:rsid w:val="008416B7"/>
    <w:rsid w:val="008626E7"/>
    <w:rsid w:val="00863028"/>
    <w:rsid w:val="00864501"/>
    <w:rsid w:val="00870EE7"/>
    <w:rsid w:val="00883580"/>
    <w:rsid w:val="008863B9"/>
    <w:rsid w:val="008A45A6"/>
    <w:rsid w:val="008B2989"/>
    <w:rsid w:val="008C5AF2"/>
    <w:rsid w:val="008D3CCC"/>
    <w:rsid w:val="008E6884"/>
    <w:rsid w:val="008F3789"/>
    <w:rsid w:val="008F656B"/>
    <w:rsid w:val="008F686C"/>
    <w:rsid w:val="009148DE"/>
    <w:rsid w:val="00921CD7"/>
    <w:rsid w:val="00926D59"/>
    <w:rsid w:val="00935113"/>
    <w:rsid w:val="009372DE"/>
    <w:rsid w:val="00941E30"/>
    <w:rsid w:val="00942400"/>
    <w:rsid w:val="00951F18"/>
    <w:rsid w:val="009777D9"/>
    <w:rsid w:val="009865D7"/>
    <w:rsid w:val="00991B88"/>
    <w:rsid w:val="009A41A2"/>
    <w:rsid w:val="009A5753"/>
    <w:rsid w:val="009A579D"/>
    <w:rsid w:val="009A7737"/>
    <w:rsid w:val="009D7DD4"/>
    <w:rsid w:val="009E3297"/>
    <w:rsid w:val="009F734F"/>
    <w:rsid w:val="00A11EAE"/>
    <w:rsid w:val="00A246B6"/>
    <w:rsid w:val="00A312E5"/>
    <w:rsid w:val="00A339BE"/>
    <w:rsid w:val="00A4613F"/>
    <w:rsid w:val="00A47E70"/>
    <w:rsid w:val="00A50CF0"/>
    <w:rsid w:val="00A7671C"/>
    <w:rsid w:val="00A80F6E"/>
    <w:rsid w:val="00AA2CBC"/>
    <w:rsid w:val="00AC5820"/>
    <w:rsid w:val="00AD1CD8"/>
    <w:rsid w:val="00AD6280"/>
    <w:rsid w:val="00B047E8"/>
    <w:rsid w:val="00B10AC9"/>
    <w:rsid w:val="00B242CB"/>
    <w:rsid w:val="00B258BB"/>
    <w:rsid w:val="00B67B97"/>
    <w:rsid w:val="00B968C8"/>
    <w:rsid w:val="00BA296B"/>
    <w:rsid w:val="00BA3EC5"/>
    <w:rsid w:val="00BA51D9"/>
    <w:rsid w:val="00BB5DFC"/>
    <w:rsid w:val="00BB6076"/>
    <w:rsid w:val="00BC41C8"/>
    <w:rsid w:val="00BC4CBA"/>
    <w:rsid w:val="00BD279D"/>
    <w:rsid w:val="00BD32B5"/>
    <w:rsid w:val="00BD6BB8"/>
    <w:rsid w:val="00C26642"/>
    <w:rsid w:val="00C55C46"/>
    <w:rsid w:val="00C60932"/>
    <w:rsid w:val="00C66BA2"/>
    <w:rsid w:val="00C7027D"/>
    <w:rsid w:val="00C870F6"/>
    <w:rsid w:val="00C95985"/>
    <w:rsid w:val="00CA0559"/>
    <w:rsid w:val="00CA79A9"/>
    <w:rsid w:val="00CC5026"/>
    <w:rsid w:val="00CC68D0"/>
    <w:rsid w:val="00CF6B51"/>
    <w:rsid w:val="00D03F9A"/>
    <w:rsid w:val="00D06D51"/>
    <w:rsid w:val="00D21341"/>
    <w:rsid w:val="00D221CA"/>
    <w:rsid w:val="00D24991"/>
    <w:rsid w:val="00D34C9B"/>
    <w:rsid w:val="00D361D6"/>
    <w:rsid w:val="00D4350C"/>
    <w:rsid w:val="00D50255"/>
    <w:rsid w:val="00D52ADE"/>
    <w:rsid w:val="00D558A5"/>
    <w:rsid w:val="00D654A1"/>
    <w:rsid w:val="00D66520"/>
    <w:rsid w:val="00D80124"/>
    <w:rsid w:val="00D84AE9"/>
    <w:rsid w:val="00DD3FD1"/>
    <w:rsid w:val="00DE34CF"/>
    <w:rsid w:val="00DF69D8"/>
    <w:rsid w:val="00E13050"/>
    <w:rsid w:val="00E13F3D"/>
    <w:rsid w:val="00E34898"/>
    <w:rsid w:val="00E513BA"/>
    <w:rsid w:val="00E70134"/>
    <w:rsid w:val="00EB09B7"/>
    <w:rsid w:val="00ED3F61"/>
    <w:rsid w:val="00EE7D7C"/>
    <w:rsid w:val="00EF5B11"/>
    <w:rsid w:val="00EF796B"/>
    <w:rsid w:val="00F25D98"/>
    <w:rsid w:val="00F300FB"/>
    <w:rsid w:val="00F338E1"/>
    <w:rsid w:val="00F514FD"/>
    <w:rsid w:val="00F61657"/>
    <w:rsid w:val="00F85266"/>
    <w:rsid w:val="00F87E65"/>
    <w:rsid w:val="00F90776"/>
    <w:rsid w:val="00F918C0"/>
    <w:rsid w:val="00FB00F8"/>
    <w:rsid w:val="00FB079D"/>
    <w:rsid w:val="00FB6386"/>
    <w:rsid w:val="00FC04E4"/>
    <w:rsid w:val="00FF2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D339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4D339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4D339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3E1EF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3E1EFE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AD6280"/>
    <w:rPr>
      <w:rFonts w:ascii="Times New Roman" w:hAnsi="Times New Roman"/>
    </w:rPr>
  </w:style>
  <w:style w:type="character" w:customStyle="1" w:styleId="THChar">
    <w:name w:val="TH Char"/>
    <w:link w:val="TH"/>
    <w:qFormat/>
    <w:rsid w:val="00AD6280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rsid w:val="00AD628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D6280"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basedOn w:val="a0"/>
    <w:link w:val="3"/>
    <w:rsid w:val="00203632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69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image" Target="media/image1.png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E5F2FE-1AB8-46BF-8673-C4E8EBD43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1468</TotalTime>
  <Pages>3</Pages>
  <Words>847</Words>
  <Characters>4831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xuling (F)</cp:lastModifiedBy>
  <cp:revision>763</cp:revision>
  <cp:lastPrinted>1900-01-01T00:00:00Z</cp:lastPrinted>
  <dcterms:created xsi:type="dcterms:W3CDTF">2023-01-09T13:03:00Z</dcterms:created>
  <dcterms:modified xsi:type="dcterms:W3CDTF">2023-10-01T00:24:00Z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(3)6OaFvUnKNo+bBRBRRkirehvpTidLF1b5roV4shrKBSJir5S+zyQWtqDBJUbZBM1mjdVivxtg
v+ywnrxXBuLgvlA2AanKmW3omvCBsxhwGdO+xnoabppVyX1dEkr8w6jxT9EKGac6Pr2vhKuF
8WwdtTYiNRIuzBiP5mchzmWqANIP5X7JeR54eu/aK7Wj6ncRKWAaooERZPoAHzT/nninBIKU
QlH2CeIlMC+o3W/N58</vt:lpwstr>
  </property>
  <property fmtid="{D5CDD505-2E9C-101B-9397-08002B2CF9AE}" pid="22" name="_2015_ms_pID_7253431">
    <vt:lpwstr>sOMnelnGTi5uFYZ/ooY86A1w5lIlHzAilq434Rc4cPjE+bf7nyTwYw
XudRVLIG15bdElL7BbMK0U9DDy6BjlPKI+f+0wjRmAhMvUsSlM/w+Tnde5fWCcKOnl5Rbsu4
nd86jRs0/PhWtvHJB0PSP5y8kRUeEV5aLI4XzL8jYQu5JISkr7Tckcqh/OSlvfZXJbC6/z+c
zl0zGXZPPYWWHJOMz2wi72ye6b9BCW28BIek</vt:lpwstr>
  </property>
  <property fmtid="{D5CDD505-2E9C-101B-9397-08002B2CF9AE}" pid="23" name="_2015_ms_pID_7253432">
    <vt:lpwstr>J+06ctPzUXkN3Pj4l+m+3Uc=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1695007574</vt:lpwstr>
  </property>
</Properties>
</file>